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3BDF9" w14:textId="76908D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06D5">
        <w:rPr>
          <w:rFonts w:cs="Arial"/>
          <w:b/>
          <w:sz w:val="24"/>
          <w:szCs w:val="24"/>
        </w:rPr>
        <w:t>10</w:t>
      </w:r>
      <w:r w:rsidR="008F1C93">
        <w:rPr>
          <w:rFonts w:cs="Arial"/>
          <w:b/>
          <w:sz w:val="24"/>
          <w:szCs w:val="24"/>
        </w:rPr>
        <w:t>1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DC4931" w:rsidRPr="00DC4931">
        <w:rPr>
          <w:b/>
          <w:i/>
          <w:noProof/>
          <w:sz w:val="28"/>
        </w:rPr>
        <w:t>R4-2118880</w:t>
      </w:r>
    </w:p>
    <w:p w14:paraId="021BCE0F" w14:textId="1FB78051" w:rsidR="001E41F3" w:rsidRDefault="008D06D5" w:rsidP="005E2C44">
      <w:pPr>
        <w:pStyle w:val="CRCoverPage"/>
        <w:outlineLvl w:val="0"/>
        <w:rPr>
          <w:b/>
          <w:noProof/>
          <w:sz w:val="24"/>
        </w:rPr>
      </w:pPr>
      <w:r w:rsidRPr="008D06D5">
        <w:rPr>
          <w:rFonts w:cs="Arial"/>
          <w:b/>
          <w:sz w:val="24"/>
          <w:szCs w:val="24"/>
        </w:rPr>
        <w:t xml:space="preserve">Electronic Meeting, </w:t>
      </w:r>
      <w:r w:rsidR="008F1C93">
        <w:rPr>
          <w:b/>
          <w:sz w:val="24"/>
          <w:szCs w:val="24"/>
          <w:lang w:eastAsia="zh-CN"/>
        </w:rPr>
        <w:t>1</w:t>
      </w:r>
      <w:r w:rsidR="008F1C93" w:rsidRPr="00F621D2">
        <w:rPr>
          <w:b/>
          <w:sz w:val="24"/>
          <w:szCs w:val="24"/>
          <w:lang w:eastAsia="zh-CN"/>
        </w:rPr>
        <w:t>-</w:t>
      </w:r>
      <w:r w:rsidR="008F1C93">
        <w:rPr>
          <w:b/>
          <w:sz w:val="24"/>
          <w:szCs w:val="24"/>
          <w:lang w:eastAsia="zh-CN"/>
        </w:rPr>
        <w:t xml:space="preserve">12 </w:t>
      </w:r>
      <w:r w:rsidR="008F1C93">
        <w:rPr>
          <w:rFonts w:hint="eastAsia"/>
          <w:b/>
          <w:sz w:val="24"/>
          <w:szCs w:val="24"/>
          <w:lang w:eastAsia="zh-CN"/>
        </w:rPr>
        <w:t>No</w:t>
      </w:r>
      <w:r w:rsidR="008F1C93">
        <w:rPr>
          <w:b/>
          <w:sz w:val="24"/>
          <w:szCs w:val="24"/>
          <w:lang w:eastAsia="zh-CN"/>
        </w:rPr>
        <w:t>v</w:t>
      </w:r>
      <w:r w:rsidR="008F1C93" w:rsidRPr="00F621D2">
        <w:rPr>
          <w:b/>
          <w:sz w:val="24"/>
          <w:szCs w:val="24"/>
          <w:lang w:eastAsia="zh-CN"/>
        </w:rPr>
        <w:t>, 202</w:t>
      </w:r>
      <w:r w:rsidR="008F1C93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77777777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77777777" w:rsidR="001E41F3" w:rsidRPr="00626C04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52AD9AFD" w:rsidR="001E41F3" w:rsidRPr="00410371" w:rsidRDefault="00CC16A1" w:rsidP="000F3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0F3AF0">
              <w:rPr>
                <w:b/>
                <w:noProof/>
                <w:sz w:val="28"/>
              </w:rPr>
              <w:t>6</w:t>
            </w:r>
            <w:r w:rsidR="001C0D30">
              <w:rPr>
                <w:b/>
                <w:noProof/>
                <w:sz w:val="28"/>
              </w:rPr>
              <w:t>.</w:t>
            </w:r>
            <w:r w:rsidR="000F3AF0">
              <w:rPr>
                <w:b/>
                <w:noProof/>
                <w:sz w:val="28"/>
              </w:rPr>
              <w:t>9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4FC9CBE0" w:rsidR="001E41F3" w:rsidRDefault="00C6567F" w:rsidP="00960E46">
            <w:pPr>
              <w:pStyle w:val="CRCoverPage"/>
              <w:spacing w:after="0"/>
              <w:ind w:left="100"/>
              <w:rPr>
                <w:noProof/>
              </w:rPr>
            </w:pPr>
            <w:r w:rsidRPr="00C6567F">
              <w:t>Draft R1</w:t>
            </w:r>
            <w:r w:rsidR="00960E46">
              <w:t>6</w:t>
            </w:r>
            <w:r w:rsidRPr="00C6567F">
              <w:t xml:space="preserve"> CR on SRS IL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7777777" w:rsidR="001E41F3" w:rsidRDefault="0054292E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OPPO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9A65B" w14:textId="3B2C25C1" w:rsidR="001E41F3" w:rsidRDefault="000F3AF0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4DA26D0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 w:rsidR="00E73A1F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77777777" w:rsidR="001E41F3" w:rsidRDefault="00300925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7D15457F" w:rsidR="001E41F3" w:rsidRDefault="00CC16A1" w:rsidP="000F3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0F3AF0">
              <w:rPr>
                <w:noProof/>
              </w:rPr>
              <w:t>6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4876A6F0" w:rsidR="001E41F3" w:rsidRDefault="000F3AF0" w:rsidP="00407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</w:t>
            </w:r>
            <w:r w:rsidRPr="00835F44">
              <w:rPr>
                <w:i/>
              </w:rPr>
              <w:t>SRS-</w:t>
            </w:r>
            <w:proofErr w:type="spellStart"/>
            <w:r w:rsidRPr="00835F44">
              <w:rPr>
                <w:i/>
              </w:rPr>
              <w:t>TxSwitch</w:t>
            </w:r>
            <w:proofErr w:type="spellEnd"/>
            <w:r w:rsidRPr="00835F44">
              <w:t xml:space="preserve"> capability</w:t>
            </w:r>
            <w:r>
              <w:t xml:space="preserve"> IE to align with 38.331.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558FD561" w:rsidR="007058C7" w:rsidRDefault="00872E62" w:rsidP="00B87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Align </w:t>
            </w:r>
            <w:r w:rsidRPr="00835F44">
              <w:rPr>
                <w:i/>
              </w:rPr>
              <w:t>SRS-</w:t>
            </w:r>
            <w:proofErr w:type="spellStart"/>
            <w:r w:rsidRPr="00835F44">
              <w:rPr>
                <w:i/>
              </w:rPr>
              <w:t>TxSwitch</w:t>
            </w:r>
            <w:proofErr w:type="spellEnd"/>
            <w:r w:rsidRPr="00835F44">
              <w:t xml:space="preserve"> capability</w:t>
            </w:r>
            <w:r>
              <w:t xml:space="preserve"> IE with 38.331</w:t>
            </w:r>
            <w:r w:rsidR="00407FCB">
              <w:rPr>
                <w:noProof/>
                <w:lang w:eastAsia="zh-CN"/>
              </w:rPr>
              <w:t>.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59767F3A" w:rsidR="001E41F3" w:rsidRDefault="00872E62" w:rsidP="00DF671D">
            <w:pPr>
              <w:pStyle w:val="CRCoverPage"/>
              <w:spacing w:after="0"/>
              <w:ind w:left="100"/>
              <w:rPr>
                <w:noProof/>
              </w:rPr>
            </w:pPr>
            <w:r w:rsidRPr="00835F44">
              <w:rPr>
                <w:i/>
              </w:rPr>
              <w:t>SRS-</w:t>
            </w:r>
            <w:proofErr w:type="spellStart"/>
            <w:r w:rsidRPr="00835F44">
              <w:rPr>
                <w:i/>
              </w:rPr>
              <w:t>TxSwitch</w:t>
            </w:r>
            <w:proofErr w:type="spellEnd"/>
            <w:r w:rsidRPr="00835F44">
              <w:t xml:space="preserve"> capability</w:t>
            </w:r>
            <w:r>
              <w:t xml:space="preserve"> IE is not aligned with 38.331.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77777777" w:rsidR="001E41F3" w:rsidRDefault="008D06D5" w:rsidP="0025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6.2.4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77777777"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77777777"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2C7F0B5B" w:rsidR="001E41F3" w:rsidRDefault="001D1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changes for Rel-17 can be covered by </w:t>
            </w:r>
            <w:r w:rsidR="00DC4931" w:rsidRPr="00DC4931">
              <w:rPr>
                <w:noProof/>
                <w:lang w:eastAsia="zh-CN"/>
              </w:rPr>
              <w:t>R4-2118879</w:t>
            </w:r>
            <w:r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77777777" w:rsidR="005373C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93C1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DAA89" w14:textId="77777777" w:rsidR="00C52494" w:rsidRDefault="00C52494" w:rsidP="00C52494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9B76729" w14:textId="77777777" w:rsidR="0056732A" w:rsidRPr="001C0CC4" w:rsidRDefault="0056732A" w:rsidP="0056732A">
      <w:pPr>
        <w:pStyle w:val="3"/>
        <w:rPr>
          <w:lang w:eastAsia="zh-CN"/>
        </w:rPr>
      </w:pPr>
      <w:bookmarkStart w:id="3" w:name="_Toc45888100"/>
      <w:bookmarkStart w:id="4" w:name="_Toc45888699"/>
      <w:bookmarkStart w:id="5" w:name="_Toc59649980"/>
      <w:bookmarkStart w:id="6" w:name="_Toc61357244"/>
      <w:bookmarkStart w:id="7" w:name="_Toc61359018"/>
      <w:bookmarkStart w:id="8" w:name="_Toc67915955"/>
      <w:bookmarkStart w:id="9" w:name="_Toc75533499"/>
      <w:bookmarkStart w:id="10" w:name="_Toc75819385"/>
      <w:bookmarkStart w:id="11" w:name="_Toc76508229"/>
      <w:bookmarkStart w:id="12" w:name="_Toc76717179"/>
      <w:bookmarkStart w:id="13" w:name="_Toc83293820"/>
      <w:bookmarkStart w:id="14" w:name="_Toc84334859"/>
      <w:r w:rsidRPr="001C0CC4">
        <w:t>6.2.4</w:t>
      </w:r>
      <w:r w:rsidRPr="001C0CC4">
        <w:tab/>
        <w:t>Configured transmitted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BFD7C9E" w14:textId="77777777" w:rsidR="0056732A" w:rsidRPr="001C0CC4" w:rsidRDefault="0056732A" w:rsidP="0056732A">
      <w:pPr>
        <w:rPr>
          <w:lang w:eastAsia="zh-CN"/>
        </w:rPr>
      </w:pPr>
      <w:r w:rsidRPr="001C0CC4">
        <w:rPr>
          <w:lang w:eastAsia="zh-CN"/>
        </w:rPr>
        <w:t xml:space="preserve">The UE is allowed to set its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for carrier f of serving cell c in each slot. The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is set within the following bounds:</w:t>
      </w:r>
    </w:p>
    <w:p w14:paraId="06A28262" w14:textId="77777777" w:rsidR="0056732A" w:rsidRPr="001C0CC4" w:rsidRDefault="0056732A" w:rsidP="0056732A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≤ 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with</w:t>
      </w:r>
    </w:p>
    <w:p w14:paraId="237099EF" w14:textId="77777777" w:rsidR="0056732A" w:rsidRPr="001C0CC4" w:rsidRDefault="0056732A" w:rsidP="0056732A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– 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>,  (P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>) – MAX(MAX(MPR</w:t>
      </w:r>
      <w:r w:rsidRPr="001C0CC4">
        <w:rPr>
          <w:vertAlign w:val="subscript"/>
          <w:lang w:eastAsia="zh-CN"/>
        </w:rPr>
        <w:t>c</w:t>
      </w:r>
      <w:r w:rsidRPr="00C237B5">
        <w:rPr>
          <w:lang w:eastAsia="zh-CN"/>
        </w:rPr>
        <w:t>+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, A-MPR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)+ ΔT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+ ∆T</w:t>
      </w:r>
      <w:r w:rsidRPr="001C0CC4">
        <w:rPr>
          <w:vertAlign w:val="subscript"/>
          <w:lang w:eastAsia="zh-CN"/>
        </w:rPr>
        <w:t xml:space="preserve">C,c </w:t>
      </w:r>
      <w:r w:rsidRPr="001C0CC4">
        <w:rPr>
          <w:lang w:eastAsia="zh-CN"/>
        </w:rPr>
        <w:t>+</w:t>
      </w:r>
      <w:r w:rsidRPr="001C0CC4">
        <w:rPr>
          <w:vertAlign w:val="subscript"/>
          <w:lang w:eastAsia="zh-CN"/>
        </w:rPr>
        <w:t xml:space="preserve"> </w:t>
      </w:r>
      <w:r w:rsidRPr="001C0CC4">
        <w:t>∆T</w:t>
      </w:r>
      <w:r w:rsidRPr="001C0CC4">
        <w:rPr>
          <w:vertAlign w:val="subscript"/>
          <w:lang w:eastAsia="zh-CN"/>
        </w:rPr>
        <w:t>RxSRS</w:t>
      </w:r>
      <w:r w:rsidRPr="001C0CC4">
        <w:rPr>
          <w:lang w:eastAsia="zh-CN"/>
        </w:rPr>
        <w:t>,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 }</w:t>
      </w:r>
    </w:p>
    <w:p w14:paraId="31CE1F5F" w14:textId="77777777" w:rsidR="0056732A" w:rsidRPr="001C0CC4" w:rsidRDefault="0056732A" w:rsidP="0056732A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,  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}</w:t>
      </w:r>
    </w:p>
    <w:p w14:paraId="4B96462B" w14:textId="77777777" w:rsidR="0056732A" w:rsidRPr="001C0CC4" w:rsidRDefault="0056732A" w:rsidP="0056732A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</w:p>
    <w:p w14:paraId="5F0EC479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value given by either the </w:t>
      </w:r>
      <w:r w:rsidRPr="001C0CC4">
        <w:rPr>
          <w:i/>
          <w:lang w:eastAsia="zh-CN"/>
        </w:rPr>
        <w:t>p-Max</w:t>
      </w:r>
      <w:r w:rsidRPr="001C0CC4">
        <w:rPr>
          <w:lang w:eastAsia="zh-CN"/>
        </w:rPr>
        <w:t xml:space="preserve"> IE or the field </w:t>
      </w:r>
      <w:proofErr w:type="spellStart"/>
      <w:r w:rsidRPr="001C0CC4">
        <w:rPr>
          <w:i/>
          <w:lang w:eastAsia="zh-CN"/>
        </w:rPr>
        <w:t>additionalPmax</w:t>
      </w:r>
      <w:proofErr w:type="spellEnd"/>
      <w:r w:rsidRPr="001C0CC4">
        <w:rPr>
          <w:lang w:eastAsia="zh-CN"/>
        </w:rPr>
        <w:t xml:space="preserve"> of the </w:t>
      </w:r>
      <w:r w:rsidRPr="001C0CC4">
        <w:rPr>
          <w:i/>
          <w:lang w:eastAsia="zh-CN"/>
        </w:rPr>
        <w:t>NR-NS-</w:t>
      </w:r>
      <w:proofErr w:type="spellStart"/>
      <w:r w:rsidRPr="001C0CC4">
        <w:rPr>
          <w:i/>
          <w:lang w:eastAsia="zh-CN"/>
        </w:rPr>
        <w:t>PmaxList</w:t>
      </w:r>
      <w:proofErr w:type="spellEnd"/>
      <w:r w:rsidRPr="001C0CC4">
        <w:rPr>
          <w:i/>
          <w:lang w:eastAsia="zh-CN"/>
        </w:rPr>
        <w:t xml:space="preserve"> IE</w:t>
      </w:r>
      <w:r w:rsidRPr="001C0CC4">
        <w:rPr>
          <w:lang w:eastAsia="zh-CN"/>
        </w:rPr>
        <w:t>, whichever is applicable according to TS 38.331[7];</w:t>
      </w:r>
    </w:p>
    <w:p w14:paraId="54944287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56C91673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proofErr w:type="gramStart"/>
      <w:r w:rsidRPr="001C0CC4">
        <w:rPr>
          <w:lang w:eastAsia="zh-CN"/>
        </w:rPr>
        <w:t>When  the</w:t>
      </w:r>
      <w:proofErr w:type="gramEnd"/>
      <w:r w:rsidRPr="001C0CC4">
        <w:rPr>
          <w:lang w:eastAsia="zh-CN"/>
        </w:rPr>
        <w:t xml:space="preserve"> IE </w:t>
      </w:r>
      <w:r w:rsidRPr="001C0CC4">
        <w:rPr>
          <w:i/>
          <w:lang w:val="en-US" w:eastAsia="zh-CN"/>
        </w:rPr>
        <w:t>powerBoostPi2BPSK</w:t>
      </w:r>
      <w:r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1C0CC4">
        <w:rPr>
          <w:i/>
          <w:lang w:val="en-US" w:eastAsia="zh-CN"/>
        </w:rPr>
        <w:t>powerBoosting-pi2BPSK</w:t>
      </w:r>
      <w:r w:rsidRPr="001C0CC4">
        <w:rPr>
          <w:lang w:val="en-US" w:eastAsia="zh-CN"/>
        </w:rPr>
        <w:t xml:space="preserve"> </w:t>
      </w:r>
      <w:r w:rsidRPr="001C0CC4">
        <w:rPr>
          <w:lang w:eastAsia="zh-CN"/>
        </w:rPr>
        <w:t xml:space="preserve">and </w:t>
      </w:r>
      <w:r w:rsidRPr="001C0CC4">
        <w:t>40% or less symbols in certain evaluation period are used for UL transmission</w:t>
      </w:r>
      <w:r w:rsidRPr="001C0CC4">
        <w:rPr>
          <w:lang w:eastAsia="zh-CN"/>
        </w:rPr>
        <w:t xml:space="preserve"> when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vertAlign w:val="subscript"/>
          <w:lang w:eastAsia="zh-CN"/>
        </w:rPr>
        <w:t xml:space="preserve"> </w:t>
      </w:r>
      <w:r w:rsidRPr="001C0CC4">
        <w:rPr>
          <w:lang w:eastAsia="zh-CN"/>
        </w:rPr>
        <w:t xml:space="preserve">≥ 20 </w:t>
      </w:r>
      <w:proofErr w:type="spellStart"/>
      <w:r w:rsidRPr="001C0CC4">
        <w:rPr>
          <w:lang w:eastAsia="zh-CN"/>
        </w:rPr>
        <w:t>dBm</w:t>
      </w:r>
      <w:proofErr w:type="spellEnd"/>
      <w:r w:rsidRPr="001C0CC4">
        <w:rPr>
          <w:lang w:eastAsia="zh-CN"/>
        </w:rPr>
        <w:t xml:space="preserve"> (The exact evaluation period is no less than one radio frame).</w:t>
      </w:r>
    </w:p>
    <w:p w14:paraId="7B6F18B5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 xml:space="preserve">When the IE </w:t>
      </w:r>
      <w:r w:rsidRPr="001C0CC4">
        <w:rPr>
          <w:i/>
          <w:lang w:val="en-US" w:eastAsia="zh-CN"/>
        </w:rPr>
        <w:t>powerBoostPi2BPSK</w:t>
      </w:r>
      <w:r w:rsidRPr="001C0CC4" w:rsidDel="001D2FB8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1C0CC4">
        <w:rPr>
          <w:i/>
          <w:lang w:eastAsia="zh-CN"/>
        </w:rPr>
        <w:t>powerBoosting-pi2BPSK</w:t>
      </w:r>
      <w:r w:rsidRPr="001C0CC4">
        <w:rPr>
          <w:lang w:eastAsia="zh-CN"/>
        </w:rPr>
        <w:t xml:space="preserve"> and 4</w:t>
      </w:r>
      <w:r w:rsidRPr="001C0CC4">
        <w:t>0% or less slots in radio frame are used for UL transmission</w:t>
      </w:r>
      <w:r w:rsidRPr="001C0CC4">
        <w:rPr>
          <w:lang w:eastAsia="zh-CN"/>
        </w:rPr>
        <w:t>.</w:t>
      </w:r>
    </w:p>
    <w:p w14:paraId="7013DD46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3 dB for a power class 2 capable UE </w:t>
      </w:r>
      <w:r>
        <w:rPr>
          <w:lang w:eastAsia="zh-CN"/>
        </w:rPr>
        <w:t xml:space="preserve">or 6 dB for a power class 1.5 UE </w:t>
      </w:r>
      <w:r w:rsidRPr="001C0CC4">
        <w:rPr>
          <w:lang w:eastAsia="zh-CN"/>
        </w:rPr>
        <w:t xml:space="preserve">when P-max of 23 </w:t>
      </w:r>
      <w:proofErr w:type="spellStart"/>
      <w:r w:rsidRPr="001C0CC4">
        <w:rPr>
          <w:lang w:eastAsia="zh-CN"/>
        </w:rPr>
        <w:t>dBm</w:t>
      </w:r>
      <w:proofErr w:type="spellEnd"/>
      <w:r w:rsidRPr="001C0CC4">
        <w:rPr>
          <w:lang w:eastAsia="zh-CN"/>
        </w:rPr>
        <w:t xml:space="preserve"> or lower is indicated; or when the field of UE capability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is absent and the percentage of uplink symbols transmitted in a certain evaluation period is larger than 50%; or when the field of UE capability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is not absent and the percentage of uplink symbols transmitted in a certain evaluation period is larger than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as defined in TS 38.331 (The exact evaluation period is no less than one radio frame); </w:t>
      </w:r>
      <w:r w:rsidRPr="00180E69">
        <w:rPr>
          <w:lang w:eastAsia="zh-CN"/>
        </w:rPr>
        <w:t>3</w:t>
      </w:r>
      <w:r w:rsidRPr="006E2AFB">
        <w:rPr>
          <w:lang w:eastAsia="zh-CN"/>
        </w:rPr>
        <w:t xml:space="preserve"> dB for a power class 1.5 capable UE when P-max of between 23 </w:t>
      </w:r>
      <w:proofErr w:type="spellStart"/>
      <w:r w:rsidRPr="006E2AFB">
        <w:rPr>
          <w:lang w:eastAsia="zh-CN"/>
        </w:rPr>
        <w:t>dBm</w:t>
      </w:r>
      <w:proofErr w:type="spellEnd"/>
      <w:r w:rsidRPr="006E2AFB">
        <w:rPr>
          <w:lang w:eastAsia="zh-CN"/>
        </w:rPr>
        <w:t xml:space="preserve"> and 26 dB is indicated; or when the field of UE capability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is absent and the percentage of uplink symbols transmitted in a certain evaluation period is between 25% and 50%; or when the field of UE capability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is not absent and the percentage of uplink symbols transmitted in a certain evaluation period is between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and </w:t>
      </w:r>
      <w:r w:rsidRPr="006E2AFB">
        <w:rPr>
          <w:i/>
          <w:iCs/>
          <w:lang w:eastAsia="zh-CN"/>
        </w:rPr>
        <w:t>maxUplinkDutyCycle-PC2-FR1/2</w:t>
      </w:r>
      <w:r w:rsidRPr="006E2AFB">
        <w:rPr>
          <w:lang w:eastAsia="zh-CN"/>
        </w:rPr>
        <w:t xml:space="preserve"> as defined in TS 38.331 (The exact evaluation period is no less than one radio frame);</w:t>
      </w:r>
      <w:r>
        <w:rPr>
          <w:lang w:eastAsia="zh-CN"/>
        </w:rPr>
        <w:t xml:space="preserve"> </w:t>
      </w:r>
      <w:r w:rsidRPr="001C0CC4">
        <w:rPr>
          <w:lang w:eastAsia="zh-CN"/>
        </w:rPr>
        <w:t xml:space="preserve">otherwise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0 dB;</w:t>
      </w:r>
    </w:p>
    <w:p w14:paraId="451CBAA5" w14:textId="77777777" w:rsidR="0056732A" w:rsidRDefault="0056732A" w:rsidP="0056732A">
      <w:pPr>
        <w:pStyle w:val="B1"/>
      </w:pPr>
      <w:r>
        <w:tab/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= 0 dB otherwise;</w:t>
      </w:r>
      <w:r w:rsidRPr="00407C5F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7A311B4A" w14:textId="77777777" w:rsidR="0056732A" w:rsidRPr="009124F9" w:rsidRDefault="0056732A" w:rsidP="0056732A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</w:t>
      </w:r>
      <w:r w:rsidRPr="00835F44">
        <w:t>∆</w:t>
      </w:r>
      <w:proofErr w:type="spellStart"/>
      <w:r w:rsidRPr="00835F44">
        <w:t>T</w:t>
      </w:r>
      <w:r w:rsidRPr="00835F44">
        <w:rPr>
          <w:vertAlign w:val="subscript"/>
        </w:rPr>
        <w:t>IB,c</w:t>
      </w:r>
      <w:proofErr w:type="spellEnd"/>
      <w:r w:rsidRPr="00EA3567">
        <w:t xml:space="preserve"> 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EF4997">
        <w:t xml:space="preserve"> among the different supported band combinations involving such band shall be applied</w:t>
      </w:r>
    </w:p>
    <w:p w14:paraId="48F0CD6F" w14:textId="77777777" w:rsidR="0056732A" w:rsidRPr="001C0CC4" w:rsidRDefault="0056732A" w:rsidP="0056732A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5905F65C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proofErr w:type="spellEnd"/>
      <w:r w:rsidRPr="001C0CC4">
        <w:rPr>
          <w:lang w:eastAsia="zh-CN"/>
        </w:rPr>
        <w:t xml:space="preserve"> = 0 dB ;</w:t>
      </w:r>
    </w:p>
    <w:p w14:paraId="54C91BDC" w14:textId="77777777" w:rsidR="0056732A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and A-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</w:t>
      </w:r>
      <w:proofErr w:type="spellStart"/>
      <w:r w:rsidRPr="001C0CC4">
        <w:rPr>
          <w:lang w:eastAsia="zh-CN"/>
        </w:rPr>
        <w:t>c are</w:t>
      </w:r>
      <w:proofErr w:type="spellEnd"/>
      <w:r w:rsidRPr="001C0CC4">
        <w:rPr>
          <w:lang w:eastAsia="zh-CN"/>
        </w:rPr>
        <w:t xml:space="preserve"> specified in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6.2.2 and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6.2.3, respectively;</w:t>
      </w:r>
      <w:r w:rsidRPr="00F752AE">
        <w:rPr>
          <w:lang w:eastAsia="zh-CN"/>
        </w:rPr>
        <w:t xml:space="preserve"> </w:t>
      </w:r>
    </w:p>
    <w:p w14:paraId="423EAB1A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∆</w:t>
      </w:r>
      <w:proofErr w:type="spellStart"/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is specified in </w:t>
      </w:r>
      <w:r>
        <w:rPr>
          <w:lang w:eastAsia="zh-CN"/>
        </w:rPr>
        <w:t>clause 6.2.2.</w:t>
      </w:r>
    </w:p>
    <w:p w14:paraId="7936D8A9" w14:textId="77777777" w:rsidR="0056732A" w:rsidRDefault="0056732A" w:rsidP="0056732A">
      <w:pPr>
        <w:pStyle w:val="B1"/>
      </w:pPr>
      <w:r>
        <w:lastRenderedPageBreak/>
        <w:tab/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1C0CC4">
        <w:t xml:space="preserve">when </w:t>
      </w:r>
    </w:p>
    <w:p w14:paraId="4822D1E4" w14:textId="28617F98" w:rsidR="0056732A" w:rsidRDefault="0056732A" w:rsidP="0056732A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ins w:id="15" w:author="OPPO" w:date="2021-10-11T19:32:00Z">
        <w:r w:rsidR="00E62991" w:rsidRPr="00E62991">
          <w:t xml:space="preserve"> </w:t>
        </w:r>
        <w:r w:rsidR="00E62991" w:rsidRPr="00C93225">
          <w:t>t1r1-</w:t>
        </w:r>
      </w:ins>
      <w:r w:rsidRPr="00EC55B7">
        <w:t>t1r2</w:t>
      </w:r>
      <w:r w:rsidRPr="00835F44">
        <w:t>'</w:t>
      </w:r>
    </w:p>
    <w:p w14:paraId="7ADAF376" w14:textId="05EC5604" w:rsidR="0056732A" w:rsidRDefault="0056732A" w:rsidP="0056732A">
      <w:pPr>
        <w:pStyle w:val="B2"/>
      </w:pPr>
      <w:r>
        <w:t>b)</w:t>
      </w:r>
      <w:r>
        <w:tab/>
      </w:r>
      <w:r w:rsidRPr="001C0CC4"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1C0CC4">
        <w:t xml:space="preserve">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t xml:space="preserve"> capability is indicated as '</w:t>
      </w:r>
      <w:ins w:id="16" w:author="OPPO" w:date="2021-10-11T19:32:00Z">
        <w:r w:rsidR="00E62991" w:rsidRPr="00E62991">
          <w:t xml:space="preserve"> </w:t>
        </w:r>
        <w:r w:rsidR="00E62991" w:rsidRPr="00C93225">
          <w:t>t1r1-t1r2-</w:t>
        </w:r>
      </w:ins>
      <w:r>
        <w:t>t1r4</w:t>
      </w:r>
      <w:r w:rsidRPr="001C0CC4">
        <w:t>' or, '</w:t>
      </w:r>
      <w:ins w:id="17" w:author="OPPO" w:date="2021-10-11T19:32:00Z">
        <w:r w:rsidR="00E62991" w:rsidRPr="00E62991">
          <w:t xml:space="preserve"> </w:t>
        </w:r>
        <w:r w:rsidR="00E62991" w:rsidRPr="00C93225">
          <w:t>t1r1-t1r2-t2r2-</w:t>
        </w:r>
      </w:ins>
      <w:r>
        <w:t>t1r4-t2r4</w:t>
      </w:r>
      <w:r w:rsidRPr="001C0CC4">
        <w:t>'</w:t>
      </w:r>
    </w:p>
    <w:p w14:paraId="3CBAFBB1" w14:textId="3AA1B5C3" w:rsidR="0056732A" w:rsidRDefault="0056732A" w:rsidP="0056732A">
      <w:pPr>
        <w:pStyle w:val="B2"/>
      </w:pPr>
      <w:r>
        <w:t>c)</w:t>
      </w:r>
      <w:r>
        <w:tab/>
      </w:r>
      <w:r w:rsidRPr="001C0CC4"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1C0CC4">
        <w:t xml:space="preserve">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rPr>
          <w:i/>
        </w:rPr>
        <w:t xml:space="preserve"> </w:t>
      </w:r>
      <w:r w:rsidRPr="001C0CC4">
        <w:t>capability</w:t>
      </w:r>
      <w:r w:rsidRPr="001C0CC4">
        <w:rPr>
          <w:i/>
        </w:rPr>
        <w:t xml:space="preserve"> </w:t>
      </w:r>
      <w:r w:rsidRPr="001C0CC4">
        <w:t>is indicated as</w:t>
      </w:r>
      <w:r w:rsidRPr="001C0CC4">
        <w:rPr>
          <w:i/>
        </w:rPr>
        <w:t xml:space="preserve"> </w:t>
      </w:r>
      <w:r w:rsidRPr="001C0CC4">
        <w:t>'</w:t>
      </w:r>
      <w:ins w:id="18" w:author="OPPO" w:date="2021-10-11T19:33:00Z">
        <w:r w:rsidR="00E62991" w:rsidRPr="00E62991">
          <w:t xml:space="preserve"> </w:t>
        </w:r>
        <w:r w:rsidR="00E62991">
          <w:t>t</w:t>
        </w:r>
        <w:r w:rsidR="00E62991" w:rsidRPr="00C93225">
          <w:t>1r1-t1r2-t2r2-</w:t>
        </w:r>
      </w:ins>
      <w:r>
        <w:t>t2r4</w:t>
      </w:r>
      <w:r w:rsidRPr="001C0CC4">
        <w:t>' or '</w:t>
      </w:r>
      <w:ins w:id="19" w:author="OPPO" w:date="2021-10-11T19:33:00Z">
        <w:r w:rsidR="00E62991" w:rsidRPr="00E62991">
          <w:t xml:space="preserve"> </w:t>
        </w:r>
        <w:r w:rsidR="00E62991" w:rsidRPr="00C93225">
          <w:t>t1r1-t1r2-t2r2-</w:t>
        </w:r>
      </w:ins>
      <w:r>
        <w:t>t1r4-t2r4</w:t>
      </w:r>
      <w:r w:rsidRPr="001C0CC4">
        <w:t>'</w:t>
      </w:r>
      <w:r>
        <w:t>, or</w:t>
      </w:r>
    </w:p>
    <w:p w14:paraId="6C5678A9" w14:textId="77777777" w:rsidR="0056732A" w:rsidRDefault="0056732A" w:rsidP="0056732A">
      <w:pPr>
        <w:pStyle w:val="B2"/>
      </w:pPr>
      <w:r>
        <w:t>d</w:t>
      </w:r>
      <w:r w:rsidRPr="00B17116">
        <w:t>)</w:t>
      </w:r>
      <w:r w:rsidRPr="00B17116">
        <w:tab/>
        <w:t>UE transmits SRS to a DL-only carrier</w:t>
      </w:r>
    </w:p>
    <w:p w14:paraId="4C5FD08C" w14:textId="77777777" w:rsidR="0056732A" w:rsidRPr="001C0CC4" w:rsidRDefault="0056732A" w:rsidP="0056732A">
      <w:pPr>
        <w:pStyle w:val="B1"/>
      </w:pPr>
      <w:r>
        <w:tab/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4.5dB for n79 and 3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 w:rsidRPr="003D455C">
        <w:t xml:space="preserve"> </w:t>
      </w:r>
      <w:r>
        <w:t>when the device is capable of power class 3 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</w:t>
      </w:r>
      <w:proofErr w:type="spellStart"/>
      <w:r w:rsidRPr="001B490C">
        <w:t>dB</w:t>
      </w:r>
      <w:r w:rsidRPr="001C0CC4">
        <w:t>.</w:t>
      </w:r>
      <w:proofErr w:type="spellEnd"/>
      <w:r>
        <w:t xml:space="preserve">  </w:t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 in the band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</w:t>
      </w:r>
      <w:proofErr w:type="spellStart"/>
      <w:r w:rsidRPr="001B490C">
        <w:t>dB</w:t>
      </w:r>
      <w:r w:rsidRPr="001C0CC4">
        <w:t>.</w:t>
      </w:r>
      <w:proofErr w:type="spellEnd"/>
    </w:p>
    <w:p w14:paraId="12D06D18" w14:textId="77777777" w:rsidR="0056732A" w:rsidRPr="001C0CC4" w:rsidRDefault="0056732A" w:rsidP="0056732A">
      <w:pPr>
        <w:pStyle w:val="B2"/>
      </w:pPr>
      <w:r w:rsidRPr="001C0CC4">
        <w:t>For other SRS transmissions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zero;</w:t>
      </w:r>
    </w:p>
    <w:p w14:paraId="60F5EA37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is the </w:t>
      </w:r>
      <w:r w:rsidRPr="00B73726">
        <w:rPr>
          <w:lang w:eastAsia="zh-CN"/>
        </w:rPr>
        <w:t>power management maximum power reduction</w:t>
      </w:r>
      <w:r w:rsidRPr="001C0CC4">
        <w:rPr>
          <w:lang w:eastAsia="zh-CN"/>
        </w:rPr>
        <w:t xml:space="preserve"> for</w:t>
      </w:r>
    </w:p>
    <w:p w14:paraId="5527182C" w14:textId="77777777" w:rsidR="0056732A" w:rsidRPr="001C0CC4" w:rsidRDefault="0056732A" w:rsidP="0056732A">
      <w:pPr>
        <w:pStyle w:val="B2"/>
        <w:rPr>
          <w:lang w:eastAsia="zh-CN"/>
        </w:rPr>
      </w:pPr>
      <w:r w:rsidRPr="001C0CC4">
        <w:rPr>
          <w:lang w:eastAsia="zh-CN"/>
        </w:rPr>
        <w:t>a)</w:t>
      </w:r>
      <w:r w:rsidRPr="001C0CC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1C0CC4">
        <w:rPr>
          <w:lang w:eastAsia="zh-CN"/>
        </w:rPr>
        <w:t>desense</w:t>
      </w:r>
      <w:proofErr w:type="spellEnd"/>
      <w:r w:rsidRPr="001C0CC4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57D721CE" w14:textId="77777777" w:rsidR="0056732A" w:rsidRPr="001C0CC4" w:rsidRDefault="0056732A" w:rsidP="0056732A">
      <w:pPr>
        <w:pStyle w:val="B2"/>
        <w:rPr>
          <w:lang w:eastAsia="zh-CN"/>
        </w:rPr>
      </w:pPr>
      <w:r w:rsidRPr="001C0CC4">
        <w:rPr>
          <w:lang w:eastAsia="zh-CN"/>
        </w:rPr>
        <w:t>b)</w:t>
      </w:r>
      <w:r w:rsidRPr="001C0CC4">
        <w:rPr>
          <w:lang w:eastAsia="zh-CN"/>
        </w:rPr>
        <w:tab/>
      </w:r>
      <w:proofErr w:type="gramStart"/>
      <w:r w:rsidRPr="001C0CC4">
        <w:rPr>
          <w:lang w:eastAsia="zh-CN"/>
        </w:rPr>
        <w:t>ensuring</w:t>
      </w:r>
      <w:proofErr w:type="gramEnd"/>
      <w:r w:rsidRPr="001C0CC4">
        <w:rPr>
          <w:lang w:eastAsia="zh-CN"/>
        </w:rPr>
        <w:t xml:space="preserve"> compliance with applicable electromagnetic energy absorption requirements in case of proximity detection is used to address such requirements that require a lower maximum output power.</w:t>
      </w:r>
    </w:p>
    <w:p w14:paraId="7338C329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The UE shall apply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only for the above cases. For UE conducted conformance testing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shall be 0 dB</w:t>
      </w:r>
    </w:p>
    <w:p w14:paraId="63A3E83D" w14:textId="77777777" w:rsidR="0056732A" w:rsidRPr="001C0CC4" w:rsidRDefault="0056732A" w:rsidP="0056732A">
      <w:pPr>
        <w:pStyle w:val="NO"/>
        <w:ind w:left="1418"/>
      </w:pPr>
      <w:r w:rsidRPr="001C0CC4">
        <w:t>NOTE 1: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was introduced in the </w:t>
      </w:r>
      <w:proofErr w:type="spellStart"/>
      <w:r w:rsidRPr="001C0CC4">
        <w:t>P</w:t>
      </w:r>
      <w:r w:rsidRPr="001C0CC4">
        <w:rPr>
          <w:vertAlign w:val="subscript"/>
        </w:rPr>
        <w:t>CMAX</w:t>
      </w:r>
      <w:proofErr w:type="gramStart"/>
      <w:r w:rsidRPr="001C0CC4">
        <w:rPr>
          <w:vertAlign w:val="subscript"/>
        </w:rPr>
        <w:t>,f,c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 xml:space="preserve">equation such that the UE can report to the </w:t>
      </w:r>
      <w:proofErr w:type="spellStart"/>
      <w:r w:rsidRPr="001C0CC4">
        <w:t>gNB</w:t>
      </w:r>
      <w:proofErr w:type="spellEnd"/>
      <w:r w:rsidRPr="001C0CC4">
        <w:t xml:space="preserve"> the available maximum output transmit power. This information can be used by the </w:t>
      </w:r>
      <w:proofErr w:type="spellStart"/>
      <w:r w:rsidRPr="001C0CC4">
        <w:t>gNB</w:t>
      </w:r>
      <w:proofErr w:type="spellEnd"/>
      <w:r w:rsidRPr="001C0CC4">
        <w:t xml:space="preserve"> for scheduling decisions.</w:t>
      </w:r>
    </w:p>
    <w:p w14:paraId="22115F2D" w14:textId="77777777" w:rsidR="0056732A" w:rsidRPr="001C0CC4" w:rsidRDefault="0056732A" w:rsidP="0056732A">
      <w:pPr>
        <w:pStyle w:val="NO"/>
        <w:ind w:left="1418"/>
      </w:pPr>
      <w:r w:rsidRPr="001C0CC4">
        <w:t>NOTE 2: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may impact the maximum uplink performance for the selected UL transmission path.</w:t>
      </w:r>
    </w:p>
    <w:p w14:paraId="0F7D1439" w14:textId="77777777" w:rsidR="0056732A" w:rsidRPr="001C0CC4" w:rsidRDefault="0056732A" w:rsidP="0056732A">
      <w:pPr>
        <w:rPr>
          <w:lang w:eastAsia="zh-CN"/>
        </w:rPr>
      </w:pPr>
    </w:p>
    <w:p w14:paraId="4C7D7E23" w14:textId="77777777" w:rsidR="0056732A" w:rsidRPr="001C0CC4" w:rsidRDefault="0056732A" w:rsidP="0056732A">
      <w:pPr>
        <w:rPr>
          <w:lang w:eastAsia="zh-CN"/>
        </w:rPr>
      </w:pPr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 and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are specified in Table 6.2.4-1. For each 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, the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CMAX,L,c</w:t>
      </w:r>
      <w:proofErr w:type="spellEnd"/>
      <w:r w:rsidRPr="001C0CC4">
        <w:rPr>
          <w:lang w:eastAsia="zh-CN"/>
        </w:rPr>
        <w:t xml:space="preserve"> for serving cell c are evaluated per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and given by the minimum  value taken over the transmission(s) within the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>; the minimum P</w:t>
      </w:r>
      <w:r w:rsidRPr="001C0CC4">
        <w:rPr>
          <w:vertAlign w:val="subscript"/>
          <w:lang w:eastAsia="zh-CN"/>
        </w:rPr>
        <w:t>CMAX_L,f,</w:t>
      </w:r>
      <w:proofErr w:type="spellStart"/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over</w:t>
      </w:r>
      <w:proofErr w:type="spellEnd"/>
      <w:r w:rsidRPr="001C0CC4">
        <w:rPr>
          <w:lang w:eastAsia="zh-CN"/>
        </w:rPr>
        <w:t xml:space="preserve"> one or more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is then applied for the entire T</w:t>
      </w:r>
      <w:r w:rsidRPr="001C0CC4">
        <w:rPr>
          <w:vertAlign w:val="subscript"/>
          <w:lang w:eastAsia="zh-CN"/>
        </w:rPr>
        <w:t>REF</w:t>
      </w:r>
      <w:r>
        <w:rPr>
          <w:vertAlign w:val="subscript"/>
          <w:lang w:eastAsia="zh-CN"/>
        </w:rPr>
        <w:t>.</w:t>
      </w:r>
    </w:p>
    <w:p w14:paraId="055CDDBC" w14:textId="77777777" w:rsidR="0056732A" w:rsidRPr="001C0CC4" w:rsidRDefault="0056732A" w:rsidP="0056732A">
      <w:pPr>
        <w:pStyle w:val="TH"/>
        <w:rPr>
          <w:rFonts w:eastAsia="Calibri"/>
          <w:lang w:val="en-US"/>
        </w:rPr>
      </w:pPr>
      <w:r w:rsidRPr="001C0CC4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1C0CC4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56732A" w:rsidRPr="001C0CC4" w14:paraId="7E87E191" w14:textId="77777777" w:rsidTr="00917521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320AE" w14:textId="77777777" w:rsidR="0056732A" w:rsidRPr="001C0CC4" w:rsidRDefault="0056732A" w:rsidP="00917521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99392" w14:textId="77777777" w:rsidR="0056732A" w:rsidRPr="001C0CC4" w:rsidRDefault="0056732A" w:rsidP="00917521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F1224" w14:textId="77777777" w:rsidR="0056732A" w:rsidRPr="001C0CC4" w:rsidRDefault="0056732A" w:rsidP="00917521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  <w:r w:rsidRPr="001C0CC4">
              <w:rPr>
                <w:rFonts w:eastAsia="Calibri"/>
                <w:vertAlign w:val="subscript"/>
              </w:rPr>
              <w:t xml:space="preserve"> </w:t>
            </w:r>
            <w:r w:rsidRPr="001C0CC4">
              <w:rPr>
                <w:rFonts w:eastAsia="Calibri"/>
              </w:rPr>
              <w:t>with frequency hopping</w:t>
            </w:r>
          </w:p>
        </w:tc>
      </w:tr>
      <w:tr w:rsidR="0056732A" w:rsidRPr="001C0CC4" w14:paraId="1CE115D9" w14:textId="77777777" w:rsidTr="00917521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5667F" w14:textId="77777777" w:rsidR="0056732A" w:rsidRPr="001C0CC4" w:rsidRDefault="0056732A" w:rsidP="00917521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9E27E" w14:textId="77777777" w:rsidR="0056732A" w:rsidRPr="001C0CC4" w:rsidRDefault="0056732A" w:rsidP="00917521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2B2C5" w14:textId="77777777" w:rsidR="0056732A" w:rsidRPr="001C0CC4" w:rsidRDefault="0056732A" w:rsidP="00917521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Min(</w:t>
            </w:r>
            <w:proofErr w:type="spellStart"/>
            <w:r w:rsidRPr="001C0CC4">
              <w:rPr>
                <w:rFonts w:eastAsia="Calibri"/>
                <w:i/>
                <w:iCs/>
              </w:rPr>
              <w:t>T</w:t>
            </w:r>
            <w:r w:rsidRPr="001C0CC4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1C0CC4">
              <w:rPr>
                <w:rFonts w:eastAsia="Calibri"/>
              </w:rPr>
              <w:t>, Physical Channel Length)</w:t>
            </w:r>
          </w:p>
        </w:tc>
      </w:tr>
    </w:tbl>
    <w:p w14:paraId="020FD6FD" w14:textId="77777777" w:rsidR="0056732A" w:rsidRPr="001C0CC4" w:rsidRDefault="0056732A" w:rsidP="0056732A"/>
    <w:p w14:paraId="34B76162" w14:textId="77777777" w:rsidR="0056732A" w:rsidRPr="001C0CC4" w:rsidRDefault="0056732A" w:rsidP="0056732A">
      <w:pPr>
        <w:rPr>
          <w:lang w:eastAsia="zh-CN"/>
        </w:rPr>
      </w:pPr>
      <w:r w:rsidRPr="001C0CC4">
        <w:rPr>
          <w:lang w:eastAsia="zh-CN"/>
        </w:rPr>
        <w:t xml:space="preserve">The measured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UMAX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shall be within the following bounds:</w:t>
      </w:r>
    </w:p>
    <w:p w14:paraId="7A1FAC4A" w14:textId="77777777" w:rsidR="0056732A" w:rsidRPr="001C0CC4" w:rsidRDefault="0056732A" w:rsidP="0056732A">
      <w:pPr>
        <w:pStyle w:val="EQ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 –  MAX{T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>, T(P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>)}  ≤ 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 +  T(P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>).</w:t>
      </w:r>
    </w:p>
    <w:p w14:paraId="2C2192DD" w14:textId="77777777" w:rsidR="0056732A" w:rsidRPr="001C0CC4" w:rsidRDefault="0056732A" w:rsidP="0056732A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  <w:r w:rsidRPr="001C0CC4">
        <w:rPr>
          <w:lang w:eastAsia="zh-CN"/>
        </w:rPr>
        <w:t xml:space="preserve"> the tolerance T(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) for applicable values of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is specified in Table 6.2.4-1. The tolerance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absolute value of the lower tolerance for the applicable operating band as specified in Table 6.2.1-1.</w:t>
      </w:r>
    </w:p>
    <w:p w14:paraId="1F0BE50E" w14:textId="77777777" w:rsidR="0056732A" w:rsidRPr="001C0CC4" w:rsidRDefault="0056732A" w:rsidP="0056732A">
      <w:pPr>
        <w:pStyle w:val="TH"/>
        <w:rPr>
          <w:lang w:eastAsia="zh-CN"/>
        </w:rPr>
      </w:pPr>
      <w:r w:rsidRPr="001C0CC4">
        <w:rPr>
          <w:lang w:eastAsia="zh-CN"/>
        </w:rPr>
        <w:lastRenderedPageBreak/>
        <w:t>Table 6.2.4-1: P</w:t>
      </w:r>
      <w:r w:rsidRPr="001C0CC4">
        <w:rPr>
          <w:vertAlign w:val="subscript"/>
          <w:lang w:eastAsia="zh-CN"/>
        </w:rPr>
        <w:t>CMAX</w:t>
      </w:r>
      <w:r w:rsidRPr="001C0CC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56732A" w:rsidRPr="00A724B2" w14:paraId="13C8B78E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65F097A" w14:textId="77777777" w:rsidR="0056732A" w:rsidRPr="001C0CC4" w:rsidRDefault="0056732A" w:rsidP="00917521">
            <w:pPr>
              <w:pStyle w:val="TAH"/>
              <w:rPr>
                <w:lang w:eastAsia="zh-CN"/>
              </w:rPr>
            </w:pP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CMAX,f,c</w:t>
            </w:r>
            <w:proofErr w:type="spellEnd"/>
            <w:r w:rsidRPr="001C0CC4">
              <w:t xml:space="preserve"> 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2613" w:type="dxa"/>
            <w:shd w:val="clear" w:color="auto" w:fill="auto"/>
          </w:tcPr>
          <w:p w14:paraId="26FB5A6C" w14:textId="77777777" w:rsidR="0056732A" w:rsidRPr="00D164AE" w:rsidRDefault="0056732A" w:rsidP="00917521">
            <w:pPr>
              <w:pStyle w:val="TAH"/>
              <w:rPr>
                <w:lang w:val="fr-FR" w:eastAsia="zh-CN"/>
              </w:rPr>
            </w:pPr>
            <w:r w:rsidRPr="00D164AE">
              <w:rPr>
                <w:lang w:val="fr-FR"/>
              </w:rPr>
              <w:t>Tolerance T(P</w:t>
            </w:r>
            <w:r w:rsidRPr="00D164AE">
              <w:rPr>
                <w:vertAlign w:val="subscript"/>
                <w:lang w:val="fr-FR"/>
              </w:rPr>
              <w:t>CMAX,f,c</w:t>
            </w:r>
            <w:r w:rsidRPr="00D164AE">
              <w:rPr>
                <w:lang w:val="fr-FR"/>
              </w:rPr>
              <w:t>) (dB)</w:t>
            </w:r>
          </w:p>
        </w:tc>
      </w:tr>
      <w:tr w:rsidR="0056732A" w:rsidRPr="001C0CC4" w14:paraId="04E60172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6367FA8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 xml:space="preserve">23 &lt;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43CC04EE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56732A" w:rsidRPr="001C0CC4" w14:paraId="6E7C75D7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6D223DF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 xml:space="preserve">21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46B6D0FE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56732A" w:rsidRPr="001C0CC4" w14:paraId="03EE4A7C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7C1A394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 xml:space="preserve">20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1AAD42F4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>2.5</w:t>
            </w:r>
          </w:p>
        </w:tc>
      </w:tr>
      <w:tr w:rsidR="0056732A" w:rsidRPr="001C0CC4" w14:paraId="454593A4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7AC213B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 xml:space="preserve">19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5183B863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>3.5</w:t>
            </w:r>
          </w:p>
        </w:tc>
      </w:tr>
      <w:tr w:rsidR="0056732A" w:rsidRPr="001C0CC4" w14:paraId="228552AA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93DE714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 xml:space="preserve">18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76D69E56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>4.0</w:t>
            </w:r>
          </w:p>
        </w:tc>
      </w:tr>
      <w:tr w:rsidR="0056732A" w:rsidRPr="001C0CC4" w14:paraId="775617B2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FC0FC53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 xml:space="preserve">13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599D01AC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>5.0</w:t>
            </w:r>
          </w:p>
        </w:tc>
      </w:tr>
      <w:tr w:rsidR="0056732A" w:rsidRPr="001C0CC4" w14:paraId="11210D57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CD7FD4D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 xml:space="preserve">8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451D53B5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>6.0</w:t>
            </w:r>
          </w:p>
        </w:tc>
      </w:tr>
      <w:tr w:rsidR="0056732A" w:rsidRPr="001C0CC4" w14:paraId="3AF51A75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C097A21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 xml:space="preserve">-40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529F0E51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>7.0</w:t>
            </w:r>
          </w:p>
        </w:tc>
      </w:tr>
    </w:tbl>
    <w:p w14:paraId="60E2BF7C" w14:textId="0CC8E2D5" w:rsidR="003A3284" w:rsidRPr="00A1115A" w:rsidRDefault="003A3284" w:rsidP="0056732A">
      <w:pPr>
        <w:pStyle w:val="B1"/>
        <w:ind w:left="0" w:firstLine="0"/>
        <w:rPr>
          <w:lang w:eastAsia="zh-CN"/>
        </w:rPr>
      </w:pPr>
    </w:p>
    <w:p w14:paraId="75D8E01F" w14:textId="77777777" w:rsidR="00C52494" w:rsidRPr="00B255E8" w:rsidRDefault="00C52494" w:rsidP="00C52494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Default="00C52494">
      <w:pPr>
        <w:rPr>
          <w:noProof/>
        </w:rPr>
      </w:pPr>
    </w:p>
    <w:sectPr w:rsidR="00C524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B6EA" w16cex:dateUtc="2021-08-23T22:08:00Z"/>
  <w16cex:commentExtensible w16cex:durableId="24CEBB21" w16cex:dateUtc="2021-08-23T22:26:00Z"/>
  <w16cex:commentExtensible w16cex:durableId="24CFF3B0" w16cex:dateUtc="2021-08-24T20:39:00Z"/>
  <w16cex:commentExtensible w16cex:durableId="24CFF538" w16cex:dateUtc="2021-08-24T20:46:00Z"/>
  <w16cex:commentExtensible w16cex:durableId="24CFF6F1" w16cex:dateUtc="2021-08-24T20:53:00Z"/>
  <w16cex:commentExtensible w16cex:durableId="24CFF701" w16cex:dateUtc="2021-08-24T20:53:00Z"/>
  <w16cex:commentExtensible w16cex:durableId="24CFF023" w16cex:dateUtc="2021-08-23T21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E88692A" w16cid:durableId="24CEB6EA"/>
  <w16cid:commentId w16cid:paraId="7FEDD96D" w16cid:durableId="24CEBB21"/>
  <w16cid:commentId w16cid:paraId="246458E4" w16cid:durableId="24CFF3B0"/>
  <w16cid:commentId w16cid:paraId="314E0FBD" w16cid:durableId="24CFF538"/>
  <w16cid:commentId w16cid:paraId="7B04B778" w16cid:durableId="24CFF6F1"/>
  <w16cid:commentId w16cid:paraId="4ECD7221" w16cid:durableId="24CFF701"/>
  <w16cid:commentId w16cid:paraId="61BE6B9E" w16cid:durableId="24CFF02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7E9016" w14:textId="77777777" w:rsidR="00BF03C2" w:rsidRDefault="00BF03C2">
      <w:r>
        <w:separator/>
      </w:r>
    </w:p>
  </w:endnote>
  <w:endnote w:type="continuationSeparator" w:id="0">
    <w:p w14:paraId="323432AC" w14:textId="77777777" w:rsidR="00BF03C2" w:rsidRDefault="00BF0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4FA925" w14:textId="77777777" w:rsidR="00BF03C2" w:rsidRDefault="00BF03C2">
      <w:r>
        <w:separator/>
      </w:r>
    </w:p>
  </w:footnote>
  <w:footnote w:type="continuationSeparator" w:id="0">
    <w:p w14:paraId="58E9064B" w14:textId="77777777" w:rsidR="00BF03C2" w:rsidRDefault="00BF0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70A52" w14:textId="77777777" w:rsidR="008B0D2B" w:rsidRDefault="008B0D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F3390" w14:textId="77777777" w:rsidR="008B0D2B" w:rsidRDefault="008B0D2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8A062" w14:textId="77777777" w:rsidR="008B0D2B" w:rsidRDefault="008B0D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0C96A" w14:textId="77777777" w:rsidR="008B0D2B" w:rsidRDefault="008B0D2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1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3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4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5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78"/>
    <w:rsid w:val="0000774D"/>
    <w:rsid w:val="00013746"/>
    <w:rsid w:val="000207FB"/>
    <w:rsid w:val="00022E4A"/>
    <w:rsid w:val="00042774"/>
    <w:rsid w:val="00044C4D"/>
    <w:rsid w:val="00062853"/>
    <w:rsid w:val="000A6394"/>
    <w:rsid w:val="000B7FED"/>
    <w:rsid w:val="000C038A"/>
    <w:rsid w:val="000C42B8"/>
    <w:rsid w:val="000C6598"/>
    <w:rsid w:val="000D324C"/>
    <w:rsid w:val="000E21C6"/>
    <w:rsid w:val="000F0785"/>
    <w:rsid w:val="000F0F45"/>
    <w:rsid w:val="000F247B"/>
    <w:rsid w:val="000F3AF0"/>
    <w:rsid w:val="00133F18"/>
    <w:rsid w:val="00145D43"/>
    <w:rsid w:val="00152478"/>
    <w:rsid w:val="00184202"/>
    <w:rsid w:val="0019299E"/>
    <w:rsid w:val="00192C46"/>
    <w:rsid w:val="00194756"/>
    <w:rsid w:val="001A08B3"/>
    <w:rsid w:val="001A11E5"/>
    <w:rsid w:val="001A7B60"/>
    <w:rsid w:val="001B0A5C"/>
    <w:rsid w:val="001B0F9D"/>
    <w:rsid w:val="001B157F"/>
    <w:rsid w:val="001B52F0"/>
    <w:rsid w:val="001B7A65"/>
    <w:rsid w:val="001C0D30"/>
    <w:rsid w:val="001C605A"/>
    <w:rsid w:val="001C64F7"/>
    <w:rsid w:val="001C7378"/>
    <w:rsid w:val="001D1320"/>
    <w:rsid w:val="001D2697"/>
    <w:rsid w:val="001E41F3"/>
    <w:rsid w:val="0022106B"/>
    <w:rsid w:val="0022791A"/>
    <w:rsid w:val="00232006"/>
    <w:rsid w:val="00254203"/>
    <w:rsid w:val="0026004D"/>
    <w:rsid w:val="002640DD"/>
    <w:rsid w:val="002709F9"/>
    <w:rsid w:val="00275D12"/>
    <w:rsid w:val="00284FEB"/>
    <w:rsid w:val="002860C4"/>
    <w:rsid w:val="002952EF"/>
    <w:rsid w:val="00295ACF"/>
    <w:rsid w:val="002A2310"/>
    <w:rsid w:val="002B5680"/>
    <w:rsid w:val="002B5741"/>
    <w:rsid w:val="002C0E85"/>
    <w:rsid w:val="002C2C3C"/>
    <w:rsid w:val="002C761A"/>
    <w:rsid w:val="002C7C91"/>
    <w:rsid w:val="002D148A"/>
    <w:rsid w:val="00300925"/>
    <w:rsid w:val="00305409"/>
    <w:rsid w:val="00316700"/>
    <w:rsid w:val="00320E5B"/>
    <w:rsid w:val="0032398D"/>
    <w:rsid w:val="0033051E"/>
    <w:rsid w:val="003545BF"/>
    <w:rsid w:val="003609EF"/>
    <w:rsid w:val="0036231A"/>
    <w:rsid w:val="0036505B"/>
    <w:rsid w:val="003731F8"/>
    <w:rsid w:val="00374DD4"/>
    <w:rsid w:val="003818EB"/>
    <w:rsid w:val="00387776"/>
    <w:rsid w:val="003A0AE8"/>
    <w:rsid w:val="003A3284"/>
    <w:rsid w:val="003A7C15"/>
    <w:rsid w:val="003C232D"/>
    <w:rsid w:val="003D1F65"/>
    <w:rsid w:val="003E1A36"/>
    <w:rsid w:val="003E723F"/>
    <w:rsid w:val="00407FCB"/>
    <w:rsid w:val="00410371"/>
    <w:rsid w:val="004242F1"/>
    <w:rsid w:val="004336B6"/>
    <w:rsid w:val="00435354"/>
    <w:rsid w:val="00452004"/>
    <w:rsid w:val="00452480"/>
    <w:rsid w:val="0046057B"/>
    <w:rsid w:val="00460714"/>
    <w:rsid w:val="00465539"/>
    <w:rsid w:val="0047414E"/>
    <w:rsid w:val="00475097"/>
    <w:rsid w:val="004829EC"/>
    <w:rsid w:val="004854C5"/>
    <w:rsid w:val="004970F7"/>
    <w:rsid w:val="004B2267"/>
    <w:rsid w:val="004B75B7"/>
    <w:rsid w:val="00503F01"/>
    <w:rsid w:val="00511F12"/>
    <w:rsid w:val="00514A71"/>
    <w:rsid w:val="0051580D"/>
    <w:rsid w:val="005205CA"/>
    <w:rsid w:val="00524413"/>
    <w:rsid w:val="00524F00"/>
    <w:rsid w:val="005373C3"/>
    <w:rsid w:val="0053753F"/>
    <w:rsid w:val="0054292E"/>
    <w:rsid w:val="0054376C"/>
    <w:rsid w:val="00547111"/>
    <w:rsid w:val="005564F4"/>
    <w:rsid w:val="0056732A"/>
    <w:rsid w:val="00571832"/>
    <w:rsid w:val="0057395E"/>
    <w:rsid w:val="00577B60"/>
    <w:rsid w:val="00592D74"/>
    <w:rsid w:val="00593AB4"/>
    <w:rsid w:val="00594331"/>
    <w:rsid w:val="005A37CB"/>
    <w:rsid w:val="005A61EF"/>
    <w:rsid w:val="005A6278"/>
    <w:rsid w:val="005C348C"/>
    <w:rsid w:val="005C776D"/>
    <w:rsid w:val="005D40CC"/>
    <w:rsid w:val="005E2C44"/>
    <w:rsid w:val="005F567D"/>
    <w:rsid w:val="00621188"/>
    <w:rsid w:val="00622381"/>
    <w:rsid w:val="006257ED"/>
    <w:rsid w:val="00626C04"/>
    <w:rsid w:val="00633676"/>
    <w:rsid w:val="00640340"/>
    <w:rsid w:val="00653B74"/>
    <w:rsid w:val="006702A8"/>
    <w:rsid w:val="00695808"/>
    <w:rsid w:val="006B2A69"/>
    <w:rsid w:val="006B3304"/>
    <w:rsid w:val="006B46FB"/>
    <w:rsid w:val="006D2A59"/>
    <w:rsid w:val="006E21FB"/>
    <w:rsid w:val="006F0D36"/>
    <w:rsid w:val="007058C7"/>
    <w:rsid w:val="00707847"/>
    <w:rsid w:val="00713E3D"/>
    <w:rsid w:val="007143FB"/>
    <w:rsid w:val="0075449C"/>
    <w:rsid w:val="00756D5A"/>
    <w:rsid w:val="00757A9E"/>
    <w:rsid w:val="007652F3"/>
    <w:rsid w:val="00770626"/>
    <w:rsid w:val="007758BD"/>
    <w:rsid w:val="0078259F"/>
    <w:rsid w:val="0078290C"/>
    <w:rsid w:val="007858AF"/>
    <w:rsid w:val="00792342"/>
    <w:rsid w:val="007977A8"/>
    <w:rsid w:val="007B435B"/>
    <w:rsid w:val="007B512A"/>
    <w:rsid w:val="007B57BF"/>
    <w:rsid w:val="007C2097"/>
    <w:rsid w:val="007D5AC2"/>
    <w:rsid w:val="007D6A07"/>
    <w:rsid w:val="007F7259"/>
    <w:rsid w:val="008040A8"/>
    <w:rsid w:val="00810003"/>
    <w:rsid w:val="008279FA"/>
    <w:rsid w:val="0083075E"/>
    <w:rsid w:val="008406AE"/>
    <w:rsid w:val="008626E7"/>
    <w:rsid w:val="00870EE7"/>
    <w:rsid w:val="00872CD4"/>
    <w:rsid w:val="00872E62"/>
    <w:rsid w:val="008771F0"/>
    <w:rsid w:val="00877A29"/>
    <w:rsid w:val="00884A8B"/>
    <w:rsid w:val="008863B9"/>
    <w:rsid w:val="0089702F"/>
    <w:rsid w:val="00897100"/>
    <w:rsid w:val="008A2D77"/>
    <w:rsid w:val="008A45A6"/>
    <w:rsid w:val="008B0D2B"/>
    <w:rsid w:val="008B10D0"/>
    <w:rsid w:val="008C10D5"/>
    <w:rsid w:val="008D06D5"/>
    <w:rsid w:val="008F1C93"/>
    <w:rsid w:val="008F686C"/>
    <w:rsid w:val="00914001"/>
    <w:rsid w:val="009148DE"/>
    <w:rsid w:val="00920D4B"/>
    <w:rsid w:val="00920F6C"/>
    <w:rsid w:val="00941E30"/>
    <w:rsid w:val="009455D6"/>
    <w:rsid w:val="00960E46"/>
    <w:rsid w:val="009777D9"/>
    <w:rsid w:val="009841E2"/>
    <w:rsid w:val="00990666"/>
    <w:rsid w:val="00991B88"/>
    <w:rsid w:val="009961C5"/>
    <w:rsid w:val="009A330C"/>
    <w:rsid w:val="009A4344"/>
    <w:rsid w:val="009A5753"/>
    <w:rsid w:val="009A579D"/>
    <w:rsid w:val="009A5804"/>
    <w:rsid w:val="009A7046"/>
    <w:rsid w:val="009B372C"/>
    <w:rsid w:val="009C2C9B"/>
    <w:rsid w:val="009D5FA1"/>
    <w:rsid w:val="009D7596"/>
    <w:rsid w:val="009E3297"/>
    <w:rsid w:val="009F734F"/>
    <w:rsid w:val="00A0474C"/>
    <w:rsid w:val="00A246B6"/>
    <w:rsid w:val="00A365A3"/>
    <w:rsid w:val="00A47E70"/>
    <w:rsid w:val="00A50CF0"/>
    <w:rsid w:val="00A56374"/>
    <w:rsid w:val="00A63335"/>
    <w:rsid w:val="00A7671C"/>
    <w:rsid w:val="00A84D03"/>
    <w:rsid w:val="00A93D9B"/>
    <w:rsid w:val="00AA2CBC"/>
    <w:rsid w:val="00AB17A6"/>
    <w:rsid w:val="00AC5820"/>
    <w:rsid w:val="00AC7852"/>
    <w:rsid w:val="00AD1CD8"/>
    <w:rsid w:val="00AE396A"/>
    <w:rsid w:val="00B0018C"/>
    <w:rsid w:val="00B00F30"/>
    <w:rsid w:val="00B2245D"/>
    <w:rsid w:val="00B258BB"/>
    <w:rsid w:val="00B55F7C"/>
    <w:rsid w:val="00B67B97"/>
    <w:rsid w:val="00B7579E"/>
    <w:rsid w:val="00B80E20"/>
    <w:rsid w:val="00B863AB"/>
    <w:rsid w:val="00B878CA"/>
    <w:rsid w:val="00B9193F"/>
    <w:rsid w:val="00B968C8"/>
    <w:rsid w:val="00BA3EC5"/>
    <w:rsid w:val="00BA51D9"/>
    <w:rsid w:val="00BB5DFC"/>
    <w:rsid w:val="00BD066F"/>
    <w:rsid w:val="00BD279D"/>
    <w:rsid w:val="00BD46E1"/>
    <w:rsid w:val="00BD6BB8"/>
    <w:rsid w:val="00BE06E2"/>
    <w:rsid w:val="00BE6B65"/>
    <w:rsid w:val="00BF03C2"/>
    <w:rsid w:val="00C14A1A"/>
    <w:rsid w:val="00C17518"/>
    <w:rsid w:val="00C206AC"/>
    <w:rsid w:val="00C220CA"/>
    <w:rsid w:val="00C51F23"/>
    <w:rsid w:val="00C52494"/>
    <w:rsid w:val="00C558B6"/>
    <w:rsid w:val="00C6220A"/>
    <w:rsid w:val="00C6567F"/>
    <w:rsid w:val="00C66BA2"/>
    <w:rsid w:val="00C753A3"/>
    <w:rsid w:val="00C7799B"/>
    <w:rsid w:val="00C939FB"/>
    <w:rsid w:val="00C95985"/>
    <w:rsid w:val="00CA07A2"/>
    <w:rsid w:val="00CC16A1"/>
    <w:rsid w:val="00CC5026"/>
    <w:rsid w:val="00CC68D0"/>
    <w:rsid w:val="00CD0BEA"/>
    <w:rsid w:val="00D00B29"/>
    <w:rsid w:val="00D039E7"/>
    <w:rsid w:val="00D03F9A"/>
    <w:rsid w:val="00D06D51"/>
    <w:rsid w:val="00D11D07"/>
    <w:rsid w:val="00D23EB0"/>
    <w:rsid w:val="00D24991"/>
    <w:rsid w:val="00D50255"/>
    <w:rsid w:val="00D57DE5"/>
    <w:rsid w:val="00D66520"/>
    <w:rsid w:val="00D75817"/>
    <w:rsid w:val="00D90298"/>
    <w:rsid w:val="00DC1EA2"/>
    <w:rsid w:val="00DC4931"/>
    <w:rsid w:val="00DD70CD"/>
    <w:rsid w:val="00DE34CF"/>
    <w:rsid w:val="00DE5031"/>
    <w:rsid w:val="00DF614C"/>
    <w:rsid w:val="00DF671D"/>
    <w:rsid w:val="00DF6AB9"/>
    <w:rsid w:val="00E022B3"/>
    <w:rsid w:val="00E0591D"/>
    <w:rsid w:val="00E13F3D"/>
    <w:rsid w:val="00E22095"/>
    <w:rsid w:val="00E34898"/>
    <w:rsid w:val="00E35AA2"/>
    <w:rsid w:val="00E62991"/>
    <w:rsid w:val="00E63492"/>
    <w:rsid w:val="00E73A1F"/>
    <w:rsid w:val="00EA7E8E"/>
    <w:rsid w:val="00EB09B7"/>
    <w:rsid w:val="00EE7D7C"/>
    <w:rsid w:val="00EF10BB"/>
    <w:rsid w:val="00F04ED3"/>
    <w:rsid w:val="00F25D98"/>
    <w:rsid w:val="00F26EE4"/>
    <w:rsid w:val="00F300FB"/>
    <w:rsid w:val="00F359BA"/>
    <w:rsid w:val="00F81A4B"/>
    <w:rsid w:val="00F8510C"/>
    <w:rsid w:val="00FB0605"/>
    <w:rsid w:val="00FB2D6E"/>
    <w:rsid w:val="00FB6386"/>
    <w:rsid w:val="00FC734A"/>
    <w:rsid w:val="00FD63A3"/>
    <w:rsid w:val="00FE48AE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C5249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af2">
    <w:name w:val="Placeholder Text"/>
    <w:basedOn w:val="a0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uiPriority w:val="99"/>
    <w:qFormat/>
    <w:rsid w:val="00FD6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F88D4-AF1F-4470-9934-BA1D6F71C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1405</Words>
  <Characters>8013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9</cp:revision>
  <cp:lastPrinted>1899-12-31T23:00:00Z</cp:lastPrinted>
  <dcterms:created xsi:type="dcterms:W3CDTF">2021-10-11T11:24:00Z</dcterms:created>
  <dcterms:modified xsi:type="dcterms:W3CDTF">2021-10-22T13:06:00Z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